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7BE3935D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ED5420">
        <w:rPr>
          <w:b/>
          <w:noProof/>
          <w:sz w:val="24"/>
        </w:rPr>
        <w:t>224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A200C0A" w:rsidR="008053D5" w:rsidRPr="00410371" w:rsidRDefault="005813E2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B665E1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68EDD08" w:rsidR="008053D5" w:rsidRPr="00ED5420" w:rsidRDefault="005813E2" w:rsidP="00B91F3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ED5420">
              <w:rPr>
                <w:b/>
                <w:noProof/>
                <w:sz w:val="28"/>
              </w:rPr>
              <w:t>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2B04F00D" w:rsidR="008053D5" w:rsidRPr="00410371" w:rsidRDefault="005813E2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B665E1">
              <w:rPr>
                <w:b/>
                <w:noProof/>
                <w:sz w:val="28"/>
              </w:rPr>
              <w:t>8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B665E1">
              <w:rPr>
                <w:b/>
                <w:noProof/>
                <w:sz w:val="28"/>
              </w:rPr>
              <w:t>1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3BF4A1C" w:rsidR="008053D5" w:rsidRDefault="000B3B6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Triggered Service Request for </w:t>
            </w:r>
            <w:r w:rsidR="007651E8">
              <w:t>a context in Suspend State</w:t>
            </w:r>
            <w:r>
              <w:t xml:space="preserve"> </w:t>
            </w:r>
            <w:r w:rsidR="00B665E1">
              <w:t xml:space="preserve"> 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DF6F264" w:rsidR="008053D5" w:rsidRPr="00415BCE" w:rsidRDefault="00FD2E45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</w:t>
            </w:r>
            <w:r w:rsidR="007651E8">
              <w:rPr>
                <w:rFonts w:cs="Arial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F705090" w:rsidR="008053D5" w:rsidRDefault="005813E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7651E8">
              <w:rPr>
                <w:noProof/>
              </w:rPr>
              <w:t>2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1</w:t>
            </w:r>
            <w:r w:rsidR="007651E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541EDE1" w:rsidR="008053D5" w:rsidRDefault="00006BE2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A741AD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006BE2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49429" w14:textId="003D4389" w:rsidR="008E494E" w:rsidRDefault="00046B6D" w:rsidP="00EE0008">
            <w:pPr>
              <w:pStyle w:val="CRCoverPage"/>
              <w:spacing w:after="0"/>
              <w:ind w:left="99"/>
            </w:pPr>
            <w:r>
              <w:t>At CT4#113, when agreeing CR0</w:t>
            </w:r>
            <w:r w:rsidR="00133A94">
              <w:t xml:space="preserve">588 </w:t>
            </w:r>
            <w:r w:rsidR="007A7A74">
              <w:t xml:space="preserve">to introduce </w:t>
            </w:r>
            <w:r w:rsidR="00EE33E2">
              <w:t xml:space="preserve">the protocol </w:t>
            </w:r>
            <w:r w:rsidR="00BA3E23">
              <w:t>impact</w:t>
            </w:r>
            <w:r w:rsidR="0016546A">
              <w:t xml:space="preserve"> on </w:t>
            </w:r>
            <w:proofErr w:type="spellStart"/>
            <w:r w:rsidR="0016546A">
              <w:t>Nsmf_PDUSession</w:t>
            </w:r>
            <w:proofErr w:type="spellEnd"/>
            <w:r w:rsidR="0016546A">
              <w:t xml:space="preserve"> service</w:t>
            </w:r>
            <w:r w:rsidR="00BA3E23">
              <w:t xml:space="preserve"> to </w:t>
            </w:r>
            <w:r w:rsidR="00EE33E2">
              <w:t xml:space="preserve">support </w:t>
            </w:r>
            <w:r w:rsidR="00BA3E23">
              <w:t xml:space="preserve">RRC_INACTIVE with long </w:t>
            </w:r>
            <w:proofErr w:type="spellStart"/>
            <w:r w:rsidR="00BA3E23">
              <w:t>eDRX</w:t>
            </w:r>
            <w:proofErr w:type="spellEnd"/>
            <w:r w:rsidR="002B42C3">
              <w:t xml:space="preserve">, </w:t>
            </w:r>
            <w:r w:rsidR="008E494E">
              <w:t xml:space="preserve">it was captured </w:t>
            </w:r>
            <w:r w:rsidR="00EC0A26">
              <w:t>the following</w:t>
            </w:r>
            <w:r w:rsidR="008E494E">
              <w:t xml:space="preserve"> editor's note:</w:t>
            </w:r>
          </w:p>
          <w:p w14:paraId="30D3F77A" w14:textId="77777777" w:rsidR="008E494E" w:rsidRDefault="008E494E" w:rsidP="00EE0008">
            <w:pPr>
              <w:pStyle w:val="CRCoverPage"/>
              <w:spacing w:after="0"/>
              <w:ind w:left="99"/>
            </w:pPr>
          </w:p>
          <w:p w14:paraId="31960B71" w14:textId="77777777" w:rsidR="008E494E" w:rsidRPr="008E494E" w:rsidRDefault="008E494E" w:rsidP="00EE0008">
            <w:pPr>
              <w:pStyle w:val="CRCoverPage"/>
              <w:spacing w:after="0"/>
              <w:ind w:left="99"/>
              <w:rPr>
                <w:i/>
                <w:iCs/>
              </w:rPr>
            </w:pPr>
            <w:r w:rsidRPr="00A62E77">
              <w:rPr>
                <w:i/>
                <w:iCs/>
                <w:highlight w:val="yellow"/>
              </w:rPr>
              <w:t>Editor's Note:</w:t>
            </w:r>
            <w:r w:rsidRPr="00A62E77">
              <w:rPr>
                <w:i/>
                <w:iCs/>
                <w:highlight w:val="yellow"/>
              </w:rPr>
              <w:tab/>
              <w:t xml:space="preserve"> The difference of the SMF behaviour for the </w:t>
            </w:r>
            <w:proofErr w:type="spellStart"/>
            <w:r w:rsidRPr="00A62E77">
              <w:rPr>
                <w:i/>
                <w:iCs/>
                <w:highlight w:val="yellow"/>
              </w:rPr>
              <w:t>upCnxState</w:t>
            </w:r>
            <w:proofErr w:type="spellEnd"/>
            <w:r w:rsidRPr="00A62E77" w:rsidDel="00DA6B66">
              <w:rPr>
                <w:i/>
                <w:iCs/>
                <w:highlight w:val="yellow"/>
              </w:rPr>
              <w:t xml:space="preserve"> </w:t>
            </w:r>
            <w:r w:rsidRPr="00A62E77">
              <w:rPr>
                <w:i/>
                <w:iCs/>
                <w:highlight w:val="yellow"/>
              </w:rPr>
              <w:t xml:space="preserve">set to SUSPENDED with or without </w:t>
            </w:r>
            <w:proofErr w:type="spellStart"/>
            <w:r w:rsidRPr="00A62E77">
              <w:rPr>
                <w:i/>
                <w:iCs/>
                <w:highlight w:val="yellow"/>
              </w:rPr>
              <w:t>cnBasedMt</w:t>
            </w:r>
            <w:proofErr w:type="spellEnd"/>
            <w:r w:rsidRPr="00A62E77">
              <w:rPr>
                <w:i/>
                <w:iCs/>
                <w:highlight w:val="yellow"/>
              </w:rPr>
              <w:t xml:space="preserve"> is FFS.</w:t>
            </w:r>
          </w:p>
          <w:p w14:paraId="19232B72" w14:textId="77777777" w:rsidR="008E494E" w:rsidRDefault="008E494E" w:rsidP="00EE0008">
            <w:pPr>
              <w:pStyle w:val="CRCoverPage"/>
              <w:spacing w:after="0"/>
              <w:ind w:left="99"/>
            </w:pPr>
          </w:p>
          <w:p w14:paraId="4EB53518" w14:textId="77777777" w:rsidR="000600F2" w:rsidRDefault="00EC0A26" w:rsidP="00AD4CD2">
            <w:pPr>
              <w:pStyle w:val="CRCoverPage"/>
              <w:spacing w:after="0"/>
              <w:ind w:left="99"/>
            </w:pPr>
            <w:r>
              <w:t xml:space="preserve">This CR is to address the SMF behaviour </w:t>
            </w:r>
            <w:r w:rsidR="00925AE2">
              <w:t xml:space="preserve">for the case when </w:t>
            </w:r>
            <w:proofErr w:type="spellStart"/>
            <w:r w:rsidR="00925AE2">
              <w:t>upCnxState</w:t>
            </w:r>
            <w:proofErr w:type="spellEnd"/>
            <w:r w:rsidR="00925AE2">
              <w:t xml:space="preserve"> set to SUSPENDED WITHOUT </w:t>
            </w:r>
            <w:proofErr w:type="spellStart"/>
            <w:r w:rsidR="00925AE2">
              <w:t>cnBasedMt</w:t>
            </w:r>
            <w:proofErr w:type="spellEnd"/>
            <w:r w:rsidR="00C74564">
              <w:t xml:space="preserve">. </w:t>
            </w:r>
          </w:p>
          <w:p w14:paraId="4D91354D" w14:textId="77777777" w:rsidR="000600F2" w:rsidRDefault="000600F2" w:rsidP="00AD4CD2">
            <w:pPr>
              <w:pStyle w:val="CRCoverPage"/>
              <w:spacing w:after="0"/>
              <w:ind w:left="99"/>
            </w:pPr>
          </w:p>
          <w:p w14:paraId="4477F3D3" w14:textId="5A320074" w:rsidR="000600F2" w:rsidRDefault="00695868" w:rsidP="000600F2">
            <w:pPr>
              <w:pStyle w:val="CRCoverPage"/>
              <w:spacing w:after="0"/>
              <w:ind w:left="99"/>
            </w:pPr>
            <w:r>
              <w:t xml:space="preserve">The </w:t>
            </w:r>
            <w:r w:rsidRPr="001B7C50">
              <w:t xml:space="preserve">Connection Suspend </w:t>
            </w:r>
            <w:r>
              <w:t xml:space="preserve">/ Resume </w:t>
            </w:r>
            <w:r w:rsidRPr="001B7C50">
              <w:t>Procedure</w:t>
            </w:r>
            <w:r>
              <w:t xml:space="preserve"> (as specified in clause 4.8.1.2 and 4.8.2.3 of 3GPP TS 23.502) is part of </w:t>
            </w:r>
            <w:r w:rsidR="000600F2" w:rsidRPr="001B7C50">
              <w:t xml:space="preserve">User Plane </w:t>
            </w:r>
            <w:proofErr w:type="spellStart"/>
            <w:r w:rsidR="000600F2" w:rsidRPr="001B7C50">
              <w:t>CIoT</w:t>
            </w:r>
            <w:proofErr w:type="spellEnd"/>
            <w:r w:rsidR="000600F2" w:rsidRPr="001B7C50">
              <w:t xml:space="preserve"> 5GS Optimisation</w:t>
            </w:r>
            <w:r w:rsidR="000600F2">
              <w:t xml:space="preserve"> </w:t>
            </w:r>
            <w:r>
              <w:t xml:space="preserve">as </w:t>
            </w:r>
            <w:r w:rsidR="000600F2">
              <w:t>specified in 5.31.18</w:t>
            </w:r>
            <w:r w:rsidR="00395E4F">
              <w:t xml:space="preserve"> of 3GPP TS 23.501</w:t>
            </w:r>
            <w:r w:rsidR="000600F2">
              <w:t xml:space="preserve">, </w:t>
            </w:r>
            <w:proofErr w:type="gramStart"/>
            <w:r w:rsidR="00395E4F">
              <w:t>and also</w:t>
            </w:r>
            <w:proofErr w:type="gramEnd"/>
            <w:r w:rsidR="00395E4F">
              <w:t xml:space="preserve"> as specified in clause 5.31.1 of 3GPP TS 23.501, </w:t>
            </w:r>
            <w:r w:rsidR="00395E4F" w:rsidRPr="001B7C50">
              <w:t xml:space="preserve">User Plane </w:t>
            </w:r>
            <w:proofErr w:type="spellStart"/>
            <w:r w:rsidR="00395E4F" w:rsidRPr="001B7C50">
              <w:t>CIoT</w:t>
            </w:r>
            <w:proofErr w:type="spellEnd"/>
            <w:r w:rsidR="00395E4F" w:rsidRPr="001B7C50">
              <w:t xml:space="preserve"> 5GS Optimisation</w:t>
            </w:r>
            <w:r w:rsidR="00395E4F">
              <w:t xml:space="preserve">s </w:t>
            </w:r>
            <w:r w:rsidR="000600F2" w:rsidRPr="00C74358">
              <w:t>is only for E-UTRAN access.</w:t>
            </w:r>
            <w:r w:rsidR="000600F2">
              <w:t xml:space="preserve">  </w:t>
            </w:r>
          </w:p>
          <w:p w14:paraId="4B483CE1" w14:textId="2B4B9D61" w:rsidR="002D51CF" w:rsidRDefault="002D51CF" w:rsidP="000600F2">
            <w:pPr>
              <w:pStyle w:val="CRCoverPage"/>
              <w:spacing w:after="0"/>
              <w:ind w:left="99"/>
            </w:pPr>
          </w:p>
          <w:p w14:paraId="0EE16197" w14:textId="04F66FAD" w:rsidR="002D51CF" w:rsidRPr="002D51CF" w:rsidRDefault="002D51CF" w:rsidP="002D51CF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694F21">
              <w:rPr>
                <w:i/>
                <w:iCs/>
              </w:rPr>
              <w:t xml:space="preserve">In this Release Control Plane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(clause 5.31.4) and User Plane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(clause 5.31.18) </w:t>
            </w:r>
            <w:r w:rsidRPr="00C74358">
              <w:rPr>
                <w:i/>
                <w:iCs/>
                <w:highlight w:val="yellow"/>
              </w:rPr>
              <w:t>are only supported over E-UTRA</w:t>
            </w:r>
            <w:r w:rsidRPr="00694F21">
              <w:rPr>
                <w:i/>
                <w:iCs/>
              </w:rPr>
              <w:t xml:space="preserve"> and these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are not supported over Non-3GPP RAT type accesses.</w:t>
            </w:r>
          </w:p>
          <w:p w14:paraId="1E91C37A" w14:textId="57025802" w:rsidR="00395E4F" w:rsidRDefault="00395E4F" w:rsidP="000600F2">
            <w:pPr>
              <w:pStyle w:val="CRCoverPage"/>
              <w:spacing w:after="0"/>
              <w:ind w:left="99"/>
            </w:pPr>
          </w:p>
          <w:p w14:paraId="0FF720AB" w14:textId="020250E4" w:rsidR="00395E4F" w:rsidRDefault="00395E4F" w:rsidP="000600F2">
            <w:pPr>
              <w:pStyle w:val="CRCoverPage"/>
              <w:spacing w:after="0"/>
              <w:ind w:left="99"/>
            </w:pPr>
            <w:r>
              <w:t xml:space="preserve">When </w:t>
            </w:r>
            <w:r w:rsidR="00545EEE">
              <w:t xml:space="preserve">the UP connection (for the PDU session) is suspended, the SMF shall keep both </w:t>
            </w:r>
            <w:r w:rsidR="00263A07">
              <w:t>DL N3 F-TEID (for NG-RAN) and UL N3 F</w:t>
            </w:r>
            <w:r w:rsidR="00886AA2">
              <w:t>-</w:t>
            </w:r>
            <w:proofErr w:type="gramStart"/>
            <w:r w:rsidR="00886AA2">
              <w:t>TEID(</w:t>
            </w:r>
            <w:proofErr w:type="gramEnd"/>
            <w:r w:rsidR="00886AA2">
              <w:t>for UPF) as required in clause 4.8.1.2 of TS 23.502</w:t>
            </w:r>
            <w:r w:rsidR="000273EF">
              <w:t>, step 3</w:t>
            </w:r>
            <w:r w:rsidR="00886AA2">
              <w:t>:</w:t>
            </w:r>
          </w:p>
          <w:p w14:paraId="1CB7AA93" w14:textId="00777EFF" w:rsidR="00886AA2" w:rsidRDefault="00886AA2" w:rsidP="000600F2">
            <w:pPr>
              <w:pStyle w:val="CRCoverPage"/>
              <w:spacing w:after="0"/>
              <w:ind w:left="99"/>
            </w:pPr>
          </w:p>
          <w:p w14:paraId="1B9B7066" w14:textId="77777777" w:rsidR="000273EF" w:rsidRDefault="000273EF" w:rsidP="000273EF">
            <w:pPr>
              <w:pStyle w:val="B10"/>
            </w:pPr>
            <w:r w:rsidRPr="00C74358">
              <w:rPr>
                <w:highlight w:val="yellow"/>
              </w:rPr>
              <w:t>The SMF shall maintain the N3 tunnel info (including both AN Tunnel Info and the CN Tunnel Info).</w:t>
            </w:r>
          </w:p>
          <w:p w14:paraId="1EB51ECA" w14:textId="17719D6E" w:rsidR="0054678A" w:rsidRDefault="00D866CD" w:rsidP="000600F2">
            <w:pPr>
              <w:pStyle w:val="CRCoverPage"/>
              <w:spacing w:after="0"/>
              <w:ind w:left="99"/>
            </w:pPr>
            <w:r>
              <w:t xml:space="preserve">Upon receiving </w:t>
            </w:r>
            <w:r w:rsidR="00DB6B7A">
              <w:t xml:space="preserve">subsequent DL Data report from the UPF, the SMF shall trigger a </w:t>
            </w:r>
            <w:r>
              <w:t>Network Triggered Service Request</w:t>
            </w:r>
            <w:r w:rsidR="00DB6B7A">
              <w:t xml:space="preserve"> as </w:t>
            </w:r>
            <w:r w:rsidR="00D44C7E">
              <w:t xml:space="preserve">the UE is considered as CM Idle, as specified in </w:t>
            </w:r>
            <w:r w:rsidR="0054678A">
              <w:t>clause 4.2.3.3: (</w:t>
            </w:r>
            <w:r w:rsidR="002D51CF">
              <w:t>therefore</w:t>
            </w:r>
            <w:r w:rsidR="0054678A">
              <w:t xml:space="preserve"> there is no specific Network Trigger</w:t>
            </w:r>
            <w:r w:rsidR="002D51CF">
              <w:t>ed Connection Resume Procedure)</w:t>
            </w:r>
          </w:p>
          <w:p w14:paraId="4C63996B" w14:textId="0A92393F" w:rsidR="00DE50CC" w:rsidRDefault="00D866CD" w:rsidP="00AD4CD2">
            <w:pPr>
              <w:pStyle w:val="CRCoverPage"/>
              <w:spacing w:after="0"/>
              <w:ind w:left="99"/>
            </w:pPr>
            <w:r>
              <w:lastRenderedPageBreak/>
              <w:t xml:space="preserve"> </w:t>
            </w:r>
          </w:p>
          <w:p w14:paraId="7BC4A8CF" w14:textId="77777777" w:rsidR="00DE50CC" w:rsidRPr="001722D4" w:rsidRDefault="00DE50CC" w:rsidP="00941199">
            <w:pPr>
              <w:pStyle w:val="NO"/>
              <w:shd w:val="clear" w:color="auto" w:fill="FFFF00"/>
              <w:rPr>
                <w:i/>
                <w:iCs/>
              </w:rPr>
            </w:pPr>
            <w:r w:rsidRPr="001722D4">
              <w:rPr>
                <w:i/>
                <w:iCs/>
              </w:rPr>
              <w:t>NOTE 3:</w:t>
            </w:r>
            <w:r w:rsidRPr="001722D4">
              <w:rPr>
                <w:i/>
                <w:iCs/>
              </w:rPr>
              <w:tab/>
              <w:t xml:space="preserve">This step is performed also when the UE and the network support User Plane </w:t>
            </w:r>
            <w:proofErr w:type="spellStart"/>
            <w:r w:rsidRPr="001722D4">
              <w:rPr>
                <w:i/>
                <w:iCs/>
              </w:rPr>
              <w:t>CIoT</w:t>
            </w:r>
            <w:proofErr w:type="spellEnd"/>
            <w:r w:rsidRPr="001722D4">
              <w:rPr>
                <w:i/>
                <w:iCs/>
              </w:rPr>
              <w:t xml:space="preserve"> 5GS Optimisation and the previous RRC connection has been suspended.</w:t>
            </w:r>
          </w:p>
          <w:p w14:paraId="492AD0B4" w14:textId="17B6A05E" w:rsidR="00F34177" w:rsidRDefault="00737AF0" w:rsidP="00EE0008">
            <w:pPr>
              <w:pStyle w:val="CRCoverPage"/>
              <w:spacing w:after="0"/>
              <w:ind w:left="99"/>
            </w:pPr>
            <w:r>
              <w:t xml:space="preserve">The AMF and NG-RAN know UE is in RRC SUSPENDED state with CM Idle, the CN page will be issued </w:t>
            </w:r>
            <w:r w:rsidR="000B6C67">
              <w:t>which triggers UE initiated Connection Resume procedure</w:t>
            </w:r>
            <w:r w:rsidR="000B4A43">
              <w:t xml:space="preserve">. </w:t>
            </w:r>
            <w:r w:rsidR="00C74358">
              <w:t xml:space="preserve">In this </w:t>
            </w:r>
            <w:r w:rsidR="007D3F6C">
              <w:t>scenario</w:t>
            </w:r>
            <w:r w:rsidR="00C74358">
              <w:t>, both the SMF and NG-RAN shall have</w:t>
            </w:r>
            <w:r w:rsidR="007D3F6C">
              <w:t xml:space="preserve"> </w:t>
            </w:r>
            <w:r w:rsidR="00215A7F">
              <w:t>context for the</w:t>
            </w:r>
            <w:r w:rsidR="00C74358">
              <w:t xml:space="preserve"> PDU Session Resource</w:t>
            </w:r>
            <w:r w:rsidR="00E87729">
              <w:t xml:space="preserve">, </w:t>
            </w:r>
            <w:r w:rsidR="0095519B">
              <w:t>however</w:t>
            </w:r>
            <w:r w:rsidR="0095519B" w:rsidRPr="0095519B">
              <w:t xml:space="preserve">, the SMF needs include a N2 Information in N1N2MessageTransfer request (for network triggered service request), </w:t>
            </w:r>
            <w:proofErr w:type="gramStart"/>
            <w:r w:rsidR="0095519B" w:rsidRPr="0095519B">
              <w:t>e.g.</w:t>
            </w:r>
            <w:proofErr w:type="gramEnd"/>
            <w:r w:rsidR="0095519B" w:rsidRPr="0095519B">
              <w:t xml:space="preserve"> a "PDU Session Resource Modify Request Transfer". </w:t>
            </w:r>
            <w:r w:rsidR="00A0162C">
              <w:t xml:space="preserve"> </w:t>
            </w:r>
            <w:r w:rsidR="0081659F">
              <w:t>T</w:t>
            </w:r>
            <w:r w:rsidR="00A0162C">
              <w:t>his may be specified in RAN3 specification.</w:t>
            </w:r>
            <w:r w:rsidR="000B4A43">
              <w:t xml:space="preserve"> </w:t>
            </w:r>
            <w:r w:rsidR="00E72A0D">
              <w:t xml:space="preserve">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5D173F37" w:rsidR="00E50366" w:rsidRDefault="00996CCF" w:rsidP="00E50366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694F21">
              <w:t>document how the SMF trigger Network tr</w:t>
            </w:r>
            <w:r w:rsidR="002D2EFF">
              <w:t xml:space="preserve">iggered Service request for a PDU session of which </w:t>
            </w:r>
            <w:proofErr w:type="spellStart"/>
            <w:r w:rsidR="002D2EFF">
              <w:t>upCnxState</w:t>
            </w:r>
            <w:proofErr w:type="spellEnd"/>
            <w:r w:rsidR="002D2EFF">
              <w:t xml:space="preserve"> is set to SUSPENDED. </w:t>
            </w:r>
          </w:p>
          <w:p w14:paraId="5FE119FD" w14:textId="59AEE629" w:rsidR="002D2EFF" w:rsidRDefault="002D2EFF" w:rsidP="00E50366">
            <w:pPr>
              <w:pStyle w:val="CRCoverPage"/>
              <w:spacing w:after="0"/>
              <w:ind w:left="100"/>
            </w:pPr>
          </w:p>
          <w:p w14:paraId="25C09846" w14:textId="16AADF09" w:rsidR="002D2EFF" w:rsidRDefault="002D2EFF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Add stage 2 references for </w:t>
            </w:r>
            <w:r w:rsidR="002A2817">
              <w:t>Suspend procedure.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81372" w:rsidR="001E41F3" w:rsidRDefault="00941199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Ambiguous requirements may lead interoperability problems.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440C" w:rsidR="001E41F3" w:rsidRDefault="00941199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5.2.2.3.15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670BA" w14:textId="77777777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941199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941199">
              <w:rPr>
                <w:noProof/>
              </w:rPr>
              <w:t xml:space="preserve">any </w:t>
            </w:r>
            <w:r w:rsidR="00F936DF">
              <w:rPr>
                <w:noProof/>
              </w:rPr>
              <w:t>change</w:t>
            </w:r>
            <w:r w:rsidR="00A67617">
              <w:rPr>
                <w:noProof/>
              </w:rPr>
              <w:t xml:space="preserve"> on Ns</w:t>
            </w:r>
            <w:r w:rsidR="0048049C">
              <w:rPr>
                <w:noProof/>
              </w:rPr>
              <w:t>mf_PDUSession</w:t>
            </w:r>
            <w:r w:rsidR="00A67617">
              <w:rPr>
                <w:noProof/>
              </w:rPr>
              <w:t xml:space="preserve"> openAPI</w:t>
            </w:r>
            <w:r w:rsidR="000D20D7">
              <w:rPr>
                <w:noProof/>
              </w:rPr>
              <w:t>.</w:t>
            </w:r>
          </w:p>
          <w:p w14:paraId="38BF8085" w14:textId="77777777" w:rsidR="00D86307" w:rsidRDefault="00D863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C3FB2" w14:textId="77777777" w:rsidR="005D20B7" w:rsidRDefault="00485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1B7C50">
              <w:t xml:space="preserve">User Plane </w:t>
            </w:r>
            <w:proofErr w:type="spellStart"/>
            <w:r w:rsidRPr="001B7C50">
              <w:t>CIoT</w:t>
            </w:r>
            <w:proofErr w:type="spellEnd"/>
            <w:r w:rsidRPr="001B7C50">
              <w:t xml:space="preserve"> 5GS Optimisation</w:t>
            </w:r>
            <w:r>
              <w:rPr>
                <w:noProof/>
              </w:rPr>
              <w:t xml:space="preserve"> </w:t>
            </w:r>
            <w:r w:rsidR="00D8590C">
              <w:rPr>
                <w:noProof/>
              </w:rPr>
              <w:t xml:space="preserve">was introduced already in Rel-16. However, </w:t>
            </w:r>
            <w:r w:rsidR="005D20B7">
              <w:rPr>
                <w:noProof/>
              </w:rPr>
              <w:t xml:space="preserve">to avoid affecting deeply frozen implementation, it is proposed to address the issue from Rel-17 onwards. </w:t>
            </w:r>
          </w:p>
          <w:p w14:paraId="6C2B54CA" w14:textId="77777777" w:rsidR="005D20B7" w:rsidRDefault="005D20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2219BA7" w:rsidR="00D86307" w:rsidRDefault="00D86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send an LS to RAN3 and SA2 to clarify how</w:t>
            </w:r>
            <w:r w:rsidR="004B3B12">
              <w:rPr>
                <w:noProof/>
              </w:rPr>
              <w:t>/what</w:t>
            </w:r>
            <w:r>
              <w:rPr>
                <w:noProof/>
              </w:rPr>
              <w:t xml:space="preserve"> </w:t>
            </w:r>
            <w:r w:rsidR="004B3B12">
              <w:rPr>
                <w:noProof/>
              </w:rPr>
              <w:t xml:space="preserve">the SMF </w:t>
            </w:r>
            <w:r w:rsidR="00DB41DB">
              <w:rPr>
                <w:noProof/>
              </w:rPr>
              <w:t xml:space="preserve">can include in the </w:t>
            </w:r>
            <w:r>
              <w:rPr>
                <w:noProof/>
              </w:rPr>
              <w:t xml:space="preserve">N2 Information </w:t>
            </w:r>
            <w:r w:rsidR="00DB41DB">
              <w:rPr>
                <w:noProof/>
              </w:rPr>
              <w:t xml:space="preserve">which is used </w:t>
            </w:r>
            <w:r>
              <w:rPr>
                <w:noProof/>
              </w:rPr>
              <w:t>for a Network Triggered Service Request for a PDU Session in Suspend state.</w:t>
            </w:r>
            <w:r w:rsidR="006573D1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A505A3" w14:textId="77777777" w:rsidR="00AD4CD2" w:rsidRDefault="00AD4CD2" w:rsidP="00AD4CD2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22078354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12A66A62" w14:textId="6137ADF1" w:rsidR="00F936DF" w:rsidRDefault="00D200F9" w:rsidP="00AD4CD2">
      <w:pPr>
        <w:rPr>
          <w:ins w:id="18" w:author="Frank, 2023-02 v0" w:date="2023-02-12T23:14:00Z"/>
        </w:rPr>
      </w:pPr>
      <w:ins w:id="19" w:author="Frank, 2023-02 v0" w:date="2023-02-12T23:20:00Z">
        <w:r>
          <w:t xml:space="preserve">The service operation </w:t>
        </w:r>
        <w:r w:rsidR="00EF60E0">
          <w:t xml:space="preserve">specified in this clause and </w:t>
        </w:r>
      </w:ins>
      <w:ins w:id="20" w:author="Frank, 2023-02 v0" w:date="2023-02-13T16:51:00Z">
        <w:r w:rsidR="009A5B41">
          <w:t xml:space="preserve">clause </w:t>
        </w:r>
      </w:ins>
      <w:ins w:id="21" w:author="Frank, 2023-02 v0" w:date="2023-02-12T23:21:00Z">
        <w:r w:rsidR="00EF60E0">
          <w:t xml:space="preserve">5.2.2.3.16 </w:t>
        </w:r>
      </w:ins>
      <w:ins w:id="22" w:author="Frank, 2023-02 v0" w:date="2023-02-13T16:51:00Z">
        <w:r w:rsidR="009A5B41">
          <w:t>are</w:t>
        </w:r>
      </w:ins>
      <w:ins w:id="23" w:author="Frank, 2023-02 v0" w:date="2023-02-12T23:21:00Z">
        <w:r w:rsidR="00EF60E0">
          <w:t xml:space="preserve"> to support t</w:t>
        </w:r>
      </w:ins>
      <w:ins w:id="24" w:author="Frank, 2023-02 v0" w:date="2023-02-12T23:14:00Z">
        <w:r w:rsidR="00F936DF" w:rsidRPr="00F936DF">
          <w:t xml:space="preserve">he Connection Suspend </w:t>
        </w:r>
        <w:r w:rsidR="00FE2587">
          <w:t xml:space="preserve">and </w:t>
        </w:r>
        <w:r w:rsidR="00FE2587" w:rsidRPr="00140E21">
          <w:t>Connection Resume in CM-IDLE with Suspend procedure</w:t>
        </w:r>
        <w:r w:rsidR="00FE2587">
          <w:t xml:space="preserve">s </w:t>
        </w:r>
      </w:ins>
      <w:ins w:id="25" w:author="Frank, 2023-02 v0" w:date="2023-02-12T23:21:00Z">
        <w:r w:rsidR="00EF60E0">
          <w:t>as</w:t>
        </w:r>
      </w:ins>
      <w:ins w:id="26" w:author="Frank, 2023-02 v0" w:date="2023-02-12T23:18:00Z">
        <w:r w:rsidR="0057485B">
          <w:t xml:space="preserve"> </w:t>
        </w:r>
      </w:ins>
      <w:ins w:id="27" w:author="Frank, 2023-02 v0" w:date="2023-02-12T23:14:00Z">
        <w:r w:rsidR="00F936DF" w:rsidRPr="00F936DF">
          <w:t>specified in clause 4.8.1.2 and 4.8.2.3 of 3GPP</w:t>
        </w:r>
      </w:ins>
      <w:ins w:id="28" w:author="Frank, 2023-02 v0" w:date="2023-02-12T23:15:00Z">
        <w:r w:rsidR="00FE2587">
          <w:t> </w:t>
        </w:r>
      </w:ins>
      <w:ins w:id="29" w:author="Frank, 2023-02 v0" w:date="2023-02-12T23:14:00Z">
        <w:r w:rsidR="00F936DF" w:rsidRPr="00F936DF">
          <w:t>TS</w:t>
        </w:r>
      </w:ins>
      <w:ins w:id="30" w:author="Frank, 2023-02 v0" w:date="2023-02-12T23:15:00Z">
        <w:r w:rsidR="00FE2587">
          <w:t> </w:t>
        </w:r>
      </w:ins>
      <w:ins w:id="31" w:author="Frank, 2023-02 v0" w:date="2023-02-12T23:14:00Z">
        <w:r w:rsidR="00F936DF" w:rsidRPr="00F936DF">
          <w:t>23.502</w:t>
        </w:r>
      </w:ins>
      <w:ins w:id="32" w:author="Frank, 2023-02 v0" w:date="2023-02-12T23:15:00Z">
        <w:r w:rsidR="00FE2587">
          <w:t> [</w:t>
        </w:r>
        <w:r w:rsidR="0057485B">
          <w:t>3</w:t>
        </w:r>
        <w:r w:rsidR="00FE2587">
          <w:t>]</w:t>
        </w:r>
      </w:ins>
      <w:ins w:id="33" w:author="Frank, 2023-02 v0" w:date="2023-02-12T23:18:00Z">
        <w:r w:rsidR="0057485B">
          <w:t>, these procedures</w:t>
        </w:r>
      </w:ins>
      <w:ins w:id="34" w:author="Frank, 2023-02 v0" w:date="2023-02-12T23:14:00Z">
        <w:r w:rsidR="00F936DF" w:rsidRPr="00F936DF">
          <w:t xml:space="preserve"> </w:t>
        </w:r>
      </w:ins>
      <w:ins w:id="35" w:author="Frank, 2023-02 v0" w:date="2023-02-12T23:16:00Z">
        <w:r w:rsidR="0057485B">
          <w:t xml:space="preserve">are </w:t>
        </w:r>
      </w:ins>
      <w:ins w:id="36" w:author="Frank, 2023-02 v0" w:date="2023-02-12T23:21:00Z">
        <w:r w:rsidR="00485173">
          <w:t xml:space="preserve">used </w:t>
        </w:r>
      </w:ins>
      <w:ins w:id="37" w:author="Frank, 2023-02 v0" w:date="2023-02-12T23:16:00Z">
        <w:r w:rsidR="0057485B">
          <w:t xml:space="preserve">to support the </w:t>
        </w:r>
      </w:ins>
      <w:ins w:id="38" w:author="Frank, 2023-02 v0" w:date="2023-02-12T23:14:00Z">
        <w:r w:rsidR="00F936DF" w:rsidRPr="00F936DF">
          <w:t xml:space="preserve">User Plane </w:t>
        </w:r>
        <w:proofErr w:type="spellStart"/>
        <w:r w:rsidR="00F936DF" w:rsidRPr="00F936DF">
          <w:t>CIoT</w:t>
        </w:r>
        <w:proofErr w:type="spellEnd"/>
        <w:r w:rsidR="00F936DF" w:rsidRPr="00F936DF">
          <w:t xml:space="preserve"> 5GS Optimisation </w:t>
        </w:r>
      </w:ins>
      <w:ins w:id="39" w:author="Frank, 2023-02 v0" w:date="2023-02-12T23:17:00Z">
        <w:r w:rsidR="0057485B">
          <w:t xml:space="preserve">feature </w:t>
        </w:r>
      </w:ins>
      <w:ins w:id="40" w:author="Frank, 2023-02 v0" w:date="2023-02-12T23:19:00Z">
        <w:r w:rsidRPr="00F936DF">
          <w:t>for E-UTRAN access</w:t>
        </w:r>
        <w:r>
          <w:t xml:space="preserve"> </w:t>
        </w:r>
      </w:ins>
      <w:ins w:id="41" w:author="Frank, 2023-02 v0" w:date="2023-02-12T23:14:00Z">
        <w:r w:rsidR="00F936DF" w:rsidRPr="00F936DF">
          <w:t xml:space="preserve">as specified in </w:t>
        </w:r>
      </w:ins>
      <w:ins w:id="42" w:author="Frank, 2023-02 v0" w:date="2023-02-12T23:19:00Z">
        <w:r>
          <w:t xml:space="preserve">clauses 5.31.1 and </w:t>
        </w:r>
      </w:ins>
      <w:ins w:id="43" w:author="Frank, 2023-02 v0" w:date="2023-02-12T23:14:00Z">
        <w:r w:rsidR="00F936DF" w:rsidRPr="00F936DF">
          <w:t>5.31.18 of 3GPP</w:t>
        </w:r>
      </w:ins>
      <w:ins w:id="44" w:author="Frank, 2023-02 v0" w:date="2023-02-12T23:15:00Z">
        <w:r w:rsidR="0057485B">
          <w:t> </w:t>
        </w:r>
      </w:ins>
      <w:ins w:id="45" w:author="Frank, 2023-02 v0" w:date="2023-02-12T23:14:00Z">
        <w:r w:rsidR="00F936DF" w:rsidRPr="00F936DF">
          <w:t>TS</w:t>
        </w:r>
      </w:ins>
      <w:ins w:id="46" w:author="Frank, 2023-02 v0" w:date="2023-02-12T23:15:00Z">
        <w:r w:rsidR="0057485B">
          <w:t> </w:t>
        </w:r>
      </w:ins>
      <w:ins w:id="47" w:author="Frank, 2023-02 v0" w:date="2023-02-12T23:14:00Z">
        <w:r w:rsidR="00F936DF" w:rsidRPr="00F936DF">
          <w:t>23.501</w:t>
        </w:r>
      </w:ins>
      <w:ins w:id="48" w:author="Frank, 2023-02 v0" w:date="2023-02-12T23:15:00Z">
        <w:r w:rsidR="0057485B">
          <w:t> </w:t>
        </w:r>
      </w:ins>
      <w:ins w:id="49" w:author="Frank, 2023-02 v0" w:date="2023-02-12T23:16:00Z">
        <w:r w:rsidR="0057485B">
          <w:t>[2]</w:t>
        </w:r>
      </w:ins>
      <w:ins w:id="50" w:author="Frank, 2023-02 v0" w:date="2023-02-12T23:14:00Z">
        <w:r w:rsidR="00F936DF" w:rsidRPr="00F936DF">
          <w:t>.</w:t>
        </w:r>
      </w:ins>
    </w:p>
    <w:p w14:paraId="22D60B65" w14:textId="09E0DDB7" w:rsidR="00AD4CD2" w:rsidRDefault="00AD4CD2" w:rsidP="00AD4CD2">
      <w:r>
        <w:t>The NF Service Consumer (</w:t>
      </w:r>
      <w:proofErr w:type="gramStart"/>
      <w:r>
        <w:t>e.g.</w:t>
      </w:r>
      <w:proofErr w:type="gramEnd"/>
      <w:r>
        <w:t xml:space="preserve"> AMF) shall request the SMF to suspend the User Plane connection of an existing PDU session, as follows.</w:t>
      </w:r>
    </w:p>
    <w:p w14:paraId="087FD89E" w14:textId="77777777" w:rsidR="00AD4CD2" w:rsidRDefault="00AD4CD2" w:rsidP="00AD4CD2">
      <w:pPr>
        <w:pStyle w:val="TH"/>
      </w:pPr>
      <w:r>
        <w:object w:dxaOrig="8809" w:dyaOrig="2254" w14:anchorId="61E88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5pt;height:115.3pt" o:ole="">
            <v:imagedata r:id="rId18" o:title=""/>
          </v:shape>
          <o:OLEObject Type="Embed" ProgID="Visio.Drawing.11" ShapeID="_x0000_i1025" DrawAspect="Content" ObjectID="_1738011297" r:id="rId19"/>
        </w:object>
      </w:r>
    </w:p>
    <w:p w14:paraId="2BA5DE58" w14:textId="77777777" w:rsidR="00AD4CD2" w:rsidRDefault="00AD4CD2" w:rsidP="00AD4CD2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154FB19C" w14:textId="77777777" w:rsidR="00AD4CD2" w:rsidRDefault="00AD4CD2" w:rsidP="00AD4CD2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2D5D66C5" w14:textId="77777777" w:rsidR="00AD4CD2" w:rsidRDefault="00AD4CD2" w:rsidP="00AD4CD2">
      <w:pPr>
        <w:pStyle w:val="B2"/>
      </w:pPr>
      <w:r>
        <w:t>-</w:t>
      </w:r>
      <w:r>
        <w:tab/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set to </w:t>
      </w:r>
      <w:proofErr w:type="gramStart"/>
      <w:r>
        <w:t>SUSPENDED;</w:t>
      </w:r>
      <w:proofErr w:type="gramEnd"/>
    </w:p>
    <w:p w14:paraId="733C56C6" w14:textId="77777777" w:rsidR="00AD4CD2" w:rsidRDefault="00AD4CD2" w:rsidP="00AD4CD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 xml:space="preserve">and user location </w:t>
      </w:r>
      <w:proofErr w:type="gramStart"/>
      <w:r>
        <w:t>timestamp;</w:t>
      </w:r>
      <w:proofErr w:type="gramEnd"/>
    </w:p>
    <w:p w14:paraId="6CD9E782" w14:textId="77777777" w:rsidR="00AD4CD2" w:rsidRDefault="00AD4CD2" w:rsidP="00AD4CD2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proofErr w:type="gramStart"/>
      <w:r>
        <w:t>available</w:t>
      </w:r>
      <w:r w:rsidRPr="005404AD">
        <w:t>;</w:t>
      </w:r>
      <w:proofErr w:type="gramEnd"/>
    </w:p>
    <w:p w14:paraId="7E93508C" w14:textId="77777777" w:rsidR="00AD4CD2" w:rsidRDefault="00AD4CD2" w:rsidP="00AD4CD2">
      <w:pPr>
        <w:pStyle w:val="B2"/>
      </w:pPr>
      <w:r>
        <w:t>-</w:t>
      </w:r>
      <w:r>
        <w:tab/>
        <w:t>other information, if necessary.</w:t>
      </w:r>
    </w:p>
    <w:p w14:paraId="74860178" w14:textId="0731BAE7" w:rsidR="00AD4CD2" w:rsidRDefault="00AD4CD2" w:rsidP="00AD4CD2">
      <w:pPr>
        <w:pStyle w:val="B10"/>
        <w:rPr>
          <w:ins w:id="51" w:author="Frank, 2023-02 v0" w:date="2023-02-12T23:23:00Z"/>
        </w:rPr>
      </w:pPr>
      <w:r>
        <w:t>2.</w:t>
      </w:r>
      <w:r>
        <w:tab/>
        <w:t xml:space="preserve">Upon receipt of such a request, the SMF shall deactivate the N3 tunnel of the PDU session, set 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to SUSPENDED and return a 200 OK response including 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SUSPENDED.</w:t>
      </w:r>
      <w:ins w:id="52" w:author="Frank, 2023-02 v0" w:date="2023-02-12T23:21:00Z">
        <w:r w:rsidR="00485173">
          <w:t xml:space="preserve"> The SMF shall </w:t>
        </w:r>
      </w:ins>
      <w:ins w:id="53" w:author="Frank, 2023-02 v0" w:date="2023-02-12T23:22:00Z">
        <w:r w:rsidR="00485173" w:rsidRPr="00485173">
          <w:t>maintain the N3 tunnel info (including both AN Tunnel Info and the CN Tunnel Info)</w:t>
        </w:r>
        <w:r w:rsidR="00485173">
          <w:t xml:space="preserve">, and upon receiving subsequent DL Data report from the UPF, the SMF shall trigger a Network Triggered Service Request as </w:t>
        </w:r>
      </w:ins>
      <w:ins w:id="54" w:author="Frank, 2023-02 v0" w:date="2023-02-12T23:23:00Z">
        <w:r w:rsidR="00150D7A">
          <w:t xml:space="preserve">specified in clause 4.2.3.3 </w:t>
        </w:r>
      </w:ins>
      <w:ins w:id="55" w:author="Frank, 2023-02 v0" w:date="2023-02-13T16:40:00Z">
        <w:r w:rsidR="0095519B">
          <w:t xml:space="preserve">of </w:t>
        </w:r>
      </w:ins>
      <w:ins w:id="56" w:author="Frank, 2023-02 v0" w:date="2023-02-12T23:23:00Z">
        <w:r w:rsidR="00150D7A" w:rsidRPr="00F936DF">
          <w:t>3GPP</w:t>
        </w:r>
        <w:r w:rsidR="00150D7A">
          <w:t> </w:t>
        </w:r>
        <w:r w:rsidR="00150D7A" w:rsidRPr="00F936DF">
          <w:t>TS</w:t>
        </w:r>
        <w:r w:rsidR="00150D7A">
          <w:t> </w:t>
        </w:r>
        <w:r w:rsidR="00150D7A" w:rsidRPr="00F936DF">
          <w:t>23.502</w:t>
        </w:r>
        <w:r w:rsidR="00150D7A">
          <w:t> [3].</w:t>
        </w:r>
      </w:ins>
      <w:ins w:id="57" w:author="Frank, 2023-02 v0" w:date="2023-02-12T23:24:00Z">
        <w:r w:rsidR="00696A6C">
          <w:t xml:space="preserve"> In this scenario, the SMF </w:t>
        </w:r>
      </w:ins>
      <w:ins w:id="58" w:author="Frank, 2023-02 v0" w:date="2023-02-13T15:48:00Z">
        <w:r w:rsidR="00144617">
          <w:t>needs include</w:t>
        </w:r>
        <w:r w:rsidR="00CD7D0A">
          <w:t xml:space="preserve"> a</w:t>
        </w:r>
      </w:ins>
      <w:ins w:id="59" w:author="Frank, 2023-02 v0" w:date="2023-02-12T23:24:00Z">
        <w:r w:rsidR="00696A6C">
          <w:t xml:space="preserve"> N2 Information </w:t>
        </w:r>
      </w:ins>
      <w:ins w:id="60" w:author="Frank, 2023-02 v0" w:date="2023-02-12T23:25:00Z">
        <w:r w:rsidR="00696A6C" w:rsidRPr="00696A6C">
          <w:t>in N1N2MessageTransfer request (for network triggered service request)</w:t>
        </w:r>
      </w:ins>
      <w:ins w:id="61" w:author="Frank, 2023-02 v0" w:date="2023-02-13T15:49:00Z">
        <w:r w:rsidR="00CD7D0A">
          <w:t xml:space="preserve">, </w:t>
        </w:r>
        <w:proofErr w:type="gramStart"/>
        <w:r w:rsidR="00CD7D0A">
          <w:t>e.g.</w:t>
        </w:r>
        <w:proofErr w:type="gramEnd"/>
        <w:r w:rsidR="00CD7D0A">
          <w:t xml:space="preserve"> a</w:t>
        </w:r>
      </w:ins>
      <w:ins w:id="62" w:author="Frank, 2023-02 v0" w:date="2023-02-12T23:25:00Z">
        <w:r w:rsidR="00696A6C">
          <w:t xml:space="preserve"> </w:t>
        </w:r>
        <w:r w:rsidR="00696A6C" w:rsidRPr="00696A6C">
          <w:t>"PDU Session Resource Modify Request Transfer"</w:t>
        </w:r>
        <w:r w:rsidR="00696A6C">
          <w:t xml:space="preserve">. See also </w:t>
        </w:r>
        <w:r w:rsidR="00D86307">
          <w:t>3GPP TS 38.413 [9].</w:t>
        </w:r>
      </w:ins>
    </w:p>
    <w:p w14:paraId="18F62741" w14:textId="77777777" w:rsidR="00245416" w:rsidRPr="00891CF2" w:rsidRDefault="00245416" w:rsidP="009061E2">
      <w:pPr>
        <w:pStyle w:val="PL"/>
        <w:rPr>
          <w:lang w:val="en-US" w:eastAsia="zh-CN"/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C8CE" w14:textId="77777777" w:rsidR="00E73AE9" w:rsidRDefault="00E73AE9">
      <w:r>
        <w:separator/>
      </w:r>
    </w:p>
  </w:endnote>
  <w:endnote w:type="continuationSeparator" w:id="0">
    <w:p w14:paraId="68A72020" w14:textId="77777777" w:rsidR="00E73AE9" w:rsidRDefault="00E7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1A2C5" w14:textId="77777777" w:rsidR="00E73AE9" w:rsidRDefault="00E73AE9">
      <w:r>
        <w:separator/>
      </w:r>
    </w:p>
  </w:footnote>
  <w:footnote w:type="continuationSeparator" w:id="0">
    <w:p w14:paraId="51833D9E" w14:textId="77777777" w:rsidR="00E73AE9" w:rsidRDefault="00E73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130583529">
    <w:abstractNumId w:val="4"/>
  </w:num>
  <w:num w:numId="2" w16cid:durableId="58090446">
    <w:abstractNumId w:val="5"/>
  </w:num>
  <w:num w:numId="3" w16cid:durableId="1103570084">
    <w:abstractNumId w:val="2"/>
  </w:num>
  <w:num w:numId="4" w16cid:durableId="685403776">
    <w:abstractNumId w:val="1"/>
  </w:num>
  <w:num w:numId="5" w16cid:durableId="1165439170">
    <w:abstractNumId w:val="0"/>
  </w:num>
  <w:num w:numId="6" w16cid:durableId="1436707399">
    <w:abstractNumId w:val="8"/>
  </w:num>
  <w:num w:numId="7" w16cid:durableId="590817221">
    <w:abstractNumId w:val="6"/>
  </w:num>
  <w:num w:numId="8" w16cid:durableId="1025594380">
    <w:abstractNumId w:val="7"/>
  </w:num>
  <w:num w:numId="9" w16cid:durableId="1949238149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E2"/>
    <w:rsid w:val="00006BF1"/>
    <w:rsid w:val="000155ED"/>
    <w:rsid w:val="00016AAA"/>
    <w:rsid w:val="00022E4A"/>
    <w:rsid w:val="00023C14"/>
    <w:rsid w:val="00025358"/>
    <w:rsid w:val="000273EF"/>
    <w:rsid w:val="00027561"/>
    <w:rsid w:val="00031477"/>
    <w:rsid w:val="00036E45"/>
    <w:rsid w:val="00041C33"/>
    <w:rsid w:val="000459C1"/>
    <w:rsid w:val="00045F7A"/>
    <w:rsid w:val="00046B6D"/>
    <w:rsid w:val="00055270"/>
    <w:rsid w:val="00056185"/>
    <w:rsid w:val="000600F2"/>
    <w:rsid w:val="00060666"/>
    <w:rsid w:val="000649A5"/>
    <w:rsid w:val="00065588"/>
    <w:rsid w:val="00066E5A"/>
    <w:rsid w:val="0007065B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3B6A"/>
    <w:rsid w:val="000B4A43"/>
    <w:rsid w:val="000B6C67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011"/>
    <w:rsid w:val="000E0CE9"/>
    <w:rsid w:val="000E14D7"/>
    <w:rsid w:val="000E3E0C"/>
    <w:rsid w:val="000F164E"/>
    <w:rsid w:val="001048EA"/>
    <w:rsid w:val="00107465"/>
    <w:rsid w:val="00112782"/>
    <w:rsid w:val="00116E3C"/>
    <w:rsid w:val="0011765E"/>
    <w:rsid w:val="00117CE9"/>
    <w:rsid w:val="001302D1"/>
    <w:rsid w:val="00133A94"/>
    <w:rsid w:val="00141506"/>
    <w:rsid w:val="0014185F"/>
    <w:rsid w:val="00144617"/>
    <w:rsid w:val="00145D43"/>
    <w:rsid w:val="00150798"/>
    <w:rsid w:val="00150D7A"/>
    <w:rsid w:val="001539F4"/>
    <w:rsid w:val="00154117"/>
    <w:rsid w:val="001555E0"/>
    <w:rsid w:val="00164E61"/>
    <w:rsid w:val="0016546A"/>
    <w:rsid w:val="001722D4"/>
    <w:rsid w:val="00174242"/>
    <w:rsid w:val="00184754"/>
    <w:rsid w:val="00190342"/>
    <w:rsid w:val="00192C46"/>
    <w:rsid w:val="001A08B3"/>
    <w:rsid w:val="001A1E67"/>
    <w:rsid w:val="001A7B60"/>
    <w:rsid w:val="001B0052"/>
    <w:rsid w:val="001B04A4"/>
    <w:rsid w:val="001B52F0"/>
    <w:rsid w:val="001B612F"/>
    <w:rsid w:val="001B6E54"/>
    <w:rsid w:val="001B7A65"/>
    <w:rsid w:val="001C6EA9"/>
    <w:rsid w:val="001C6F63"/>
    <w:rsid w:val="001C7FEB"/>
    <w:rsid w:val="001D456C"/>
    <w:rsid w:val="001E41F3"/>
    <w:rsid w:val="001F1143"/>
    <w:rsid w:val="001F1A04"/>
    <w:rsid w:val="001F2DDA"/>
    <w:rsid w:val="001F5D56"/>
    <w:rsid w:val="001F6004"/>
    <w:rsid w:val="00205F5E"/>
    <w:rsid w:val="00206CEE"/>
    <w:rsid w:val="00215A7F"/>
    <w:rsid w:val="0022337F"/>
    <w:rsid w:val="00226A3B"/>
    <w:rsid w:val="00230B97"/>
    <w:rsid w:val="0023156E"/>
    <w:rsid w:val="00241991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3A07"/>
    <w:rsid w:val="002640DD"/>
    <w:rsid w:val="0026478F"/>
    <w:rsid w:val="0026787A"/>
    <w:rsid w:val="00271D44"/>
    <w:rsid w:val="00275D12"/>
    <w:rsid w:val="00280B44"/>
    <w:rsid w:val="00284FEB"/>
    <w:rsid w:val="002860C4"/>
    <w:rsid w:val="00290699"/>
    <w:rsid w:val="002A2817"/>
    <w:rsid w:val="002A67DE"/>
    <w:rsid w:val="002B42C3"/>
    <w:rsid w:val="002B5741"/>
    <w:rsid w:val="002C0DA8"/>
    <w:rsid w:val="002C413A"/>
    <w:rsid w:val="002D1B56"/>
    <w:rsid w:val="002D2EFF"/>
    <w:rsid w:val="002D51CF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264FB"/>
    <w:rsid w:val="00337533"/>
    <w:rsid w:val="0034508B"/>
    <w:rsid w:val="00346784"/>
    <w:rsid w:val="003609EF"/>
    <w:rsid w:val="003610D5"/>
    <w:rsid w:val="0036231A"/>
    <w:rsid w:val="003654BD"/>
    <w:rsid w:val="003658FF"/>
    <w:rsid w:val="00365A35"/>
    <w:rsid w:val="00366C9D"/>
    <w:rsid w:val="00374DD4"/>
    <w:rsid w:val="00375764"/>
    <w:rsid w:val="00392D68"/>
    <w:rsid w:val="00395E4F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33881"/>
    <w:rsid w:val="00434CE4"/>
    <w:rsid w:val="004409DC"/>
    <w:rsid w:val="00441938"/>
    <w:rsid w:val="00444FB6"/>
    <w:rsid w:val="004475C4"/>
    <w:rsid w:val="0044799C"/>
    <w:rsid w:val="004540FF"/>
    <w:rsid w:val="004548FA"/>
    <w:rsid w:val="004564EB"/>
    <w:rsid w:val="00461A7F"/>
    <w:rsid w:val="00474C09"/>
    <w:rsid w:val="00475E9C"/>
    <w:rsid w:val="0048049C"/>
    <w:rsid w:val="00481988"/>
    <w:rsid w:val="00485173"/>
    <w:rsid w:val="004855E3"/>
    <w:rsid w:val="004864ED"/>
    <w:rsid w:val="00492E2D"/>
    <w:rsid w:val="00493528"/>
    <w:rsid w:val="00494E78"/>
    <w:rsid w:val="004A5F6A"/>
    <w:rsid w:val="004A6B0C"/>
    <w:rsid w:val="004A6E9F"/>
    <w:rsid w:val="004B293D"/>
    <w:rsid w:val="004B3B12"/>
    <w:rsid w:val="004B6EB8"/>
    <w:rsid w:val="004B75B7"/>
    <w:rsid w:val="004B77BE"/>
    <w:rsid w:val="004C37AA"/>
    <w:rsid w:val="004D370A"/>
    <w:rsid w:val="004E5BDA"/>
    <w:rsid w:val="004E6EAB"/>
    <w:rsid w:val="004F6BE2"/>
    <w:rsid w:val="004F7E69"/>
    <w:rsid w:val="00505CC4"/>
    <w:rsid w:val="005139DB"/>
    <w:rsid w:val="0051580D"/>
    <w:rsid w:val="0052620C"/>
    <w:rsid w:val="00526E67"/>
    <w:rsid w:val="0052739A"/>
    <w:rsid w:val="00535650"/>
    <w:rsid w:val="00544B5E"/>
    <w:rsid w:val="00545EEE"/>
    <w:rsid w:val="00545FA0"/>
    <w:rsid w:val="0054678A"/>
    <w:rsid w:val="00547111"/>
    <w:rsid w:val="00550E7E"/>
    <w:rsid w:val="0055641E"/>
    <w:rsid w:val="0057485B"/>
    <w:rsid w:val="005755D1"/>
    <w:rsid w:val="00577455"/>
    <w:rsid w:val="00577C64"/>
    <w:rsid w:val="00582BF5"/>
    <w:rsid w:val="005846BE"/>
    <w:rsid w:val="00585080"/>
    <w:rsid w:val="00586A9F"/>
    <w:rsid w:val="005900F7"/>
    <w:rsid w:val="00592D74"/>
    <w:rsid w:val="00592DCA"/>
    <w:rsid w:val="00596112"/>
    <w:rsid w:val="005A01D2"/>
    <w:rsid w:val="005A06C8"/>
    <w:rsid w:val="005B2B31"/>
    <w:rsid w:val="005B3A16"/>
    <w:rsid w:val="005B565A"/>
    <w:rsid w:val="005B70B3"/>
    <w:rsid w:val="005B7F22"/>
    <w:rsid w:val="005C5BA4"/>
    <w:rsid w:val="005D1021"/>
    <w:rsid w:val="005D20B7"/>
    <w:rsid w:val="005D2539"/>
    <w:rsid w:val="005D557B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53434"/>
    <w:rsid w:val="0065416C"/>
    <w:rsid w:val="006573D1"/>
    <w:rsid w:val="006630D8"/>
    <w:rsid w:val="006636B5"/>
    <w:rsid w:val="00665C47"/>
    <w:rsid w:val="00667FBF"/>
    <w:rsid w:val="0067402F"/>
    <w:rsid w:val="00674AFF"/>
    <w:rsid w:val="00680A2B"/>
    <w:rsid w:val="006815E7"/>
    <w:rsid w:val="00683377"/>
    <w:rsid w:val="00685FB4"/>
    <w:rsid w:val="006879D0"/>
    <w:rsid w:val="00694F21"/>
    <w:rsid w:val="00695808"/>
    <w:rsid w:val="00695868"/>
    <w:rsid w:val="00696A6C"/>
    <w:rsid w:val="006A7AD9"/>
    <w:rsid w:val="006B46FB"/>
    <w:rsid w:val="006B64F5"/>
    <w:rsid w:val="006D00BF"/>
    <w:rsid w:val="006D5DD2"/>
    <w:rsid w:val="006D690C"/>
    <w:rsid w:val="006D7D5B"/>
    <w:rsid w:val="006E005C"/>
    <w:rsid w:val="006E21FB"/>
    <w:rsid w:val="006E7287"/>
    <w:rsid w:val="006E7403"/>
    <w:rsid w:val="006E787A"/>
    <w:rsid w:val="006F0A2D"/>
    <w:rsid w:val="006F127B"/>
    <w:rsid w:val="006F2A63"/>
    <w:rsid w:val="006F39E7"/>
    <w:rsid w:val="006F404A"/>
    <w:rsid w:val="006F4F28"/>
    <w:rsid w:val="00700A04"/>
    <w:rsid w:val="00703046"/>
    <w:rsid w:val="00710B85"/>
    <w:rsid w:val="00711F2E"/>
    <w:rsid w:val="00721D55"/>
    <w:rsid w:val="00724180"/>
    <w:rsid w:val="00724B60"/>
    <w:rsid w:val="00732CF8"/>
    <w:rsid w:val="00737AF0"/>
    <w:rsid w:val="007413A2"/>
    <w:rsid w:val="00744054"/>
    <w:rsid w:val="007502E6"/>
    <w:rsid w:val="00755EC0"/>
    <w:rsid w:val="007651E8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A312C"/>
    <w:rsid w:val="007A7A74"/>
    <w:rsid w:val="007B1647"/>
    <w:rsid w:val="007B2290"/>
    <w:rsid w:val="007B512A"/>
    <w:rsid w:val="007B7250"/>
    <w:rsid w:val="007C2097"/>
    <w:rsid w:val="007C210E"/>
    <w:rsid w:val="007D3F6C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107EC"/>
    <w:rsid w:val="008118D0"/>
    <w:rsid w:val="00812437"/>
    <w:rsid w:val="00813650"/>
    <w:rsid w:val="0081659F"/>
    <w:rsid w:val="0081677C"/>
    <w:rsid w:val="008179A8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EE7"/>
    <w:rsid w:val="008732AA"/>
    <w:rsid w:val="0087428D"/>
    <w:rsid w:val="0087589D"/>
    <w:rsid w:val="008832E0"/>
    <w:rsid w:val="008863B9"/>
    <w:rsid w:val="00886AA2"/>
    <w:rsid w:val="00891550"/>
    <w:rsid w:val="00891CAF"/>
    <w:rsid w:val="00891CF2"/>
    <w:rsid w:val="00892DDD"/>
    <w:rsid w:val="00893E5B"/>
    <w:rsid w:val="0089461B"/>
    <w:rsid w:val="008A45A6"/>
    <w:rsid w:val="008A4F3B"/>
    <w:rsid w:val="008B153D"/>
    <w:rsid w:val="008B216A"/>
    <w:rsid w:val="008B36FE"/>
    <w:rsid w:val="008B5E4B"/>
    <w:rsid w:val="008B6CC5"/>
    <w:rsid w:val="008C0B36"/>
    <w:rsid w:val="008C40D0"/>
    <w:rsid w:val="008D1D77"/>
    <w:rsid w:val="008D3D65"/>
    <w:rsid w:val="008D5D79"/>
    <w:rsid w:val="008D6E37"/>
    <w:rsid w:val="008E2ABC"/>
    <w:rsid w:val="008E494E"/>
    <w:rsid w:val="008F3789"/>
    <w:rsid w:val="008F686C"/>
    <w:rsid w:val="009061E2"/>
    <w:rsid w:val="00906242"/>
    <w:rsid w:val="00907156"/>
    <w:rsid w:val="009148DE"/>
    <w:rsid w:val="00914DAC"/>
    <w:rsid w:val="00914E69"/>
    <w:rsid w:val="00925AE2"/>
    <w:rsid w:val="00930ABF"/>
    <w:rsid w:val="00931365"/>
    <w:rsid w:val="009320F1"/>
    <w:rsid w:val="00933FF9"/>
    <w:rsid w:val="009358C4"/>
    <w:rsid w:val="00937D18"/>
    <w:rsid w:val="00937D8B"/>
    <w:rsid w:val="00941199"/>
    <w:rsid w:val="00941E30"/>
    <w:rsid w:val="00951641"/>
    <w:rsid w:val="00952F6B"/>
    <w:rsid w:val="0095519B"/>
    <w:rsid w:val="00972F8C"/>
    <w:rsid w:val="009777D9"/>
    <w:rsid w:val="009778B1"/>
    <w:rsid w:val="0099168E"/>
    <w:rsid w:val="00991B88"/>
    <w:rsid w:val="00993344"/>
    <w:rsid w:val="009965F9"/>
    <w:rsid w:val="00996CCF"/>
    <w:rsid w:val="00997B5C"/>
    <w:rsid w:val="009A5753"/>
    <w:rsid w:val="009A579D"/>
    <w:rsid w:val="009A5911"/>
    <w:rsid w:val="009A591B"/>
    <w:rsid w:val="009A5B41"/>
    <w:rsid w:val="009B1E41"/>
    <w:rsid w:val="009B4972"/>
    <w:rsid w:val="009C1590"/>
    <w:rsid w:val="009C2D9E"/>
    <w:rsid w:val="009C399C"/>
    <w:rsid w:val="009C7456"/>
    <w:rsid w:val="009C79D9"/>
    <w:rsid w:val="009D21A9"/>
    <w:rsid w:val="009D62B5"/>
    <w:rsid w:val="009E1CA2"/>
    <w:rsid w:val="009E3297"/>
    <w:rsid w:val="009E7753"/>
    <w:rsid w:val="009F1598"/>
    <w:rsid w:val="009F4F3B"/>
    <w:rsid w:val="009F6AD2"/>
    <w:rsid w:val="009F734F"/>
    <w:rsid w:val="00A0162C"/>
    <w:rsid w:val="00A033D4"/>
    <w:rsid w:val="00A03FFA"/>
    <w:rsid w:val="00A11555"/>
    <w:rsid w:val="00A13BE3"/>
    <w:rsid w:val="00A13FEE"/>
    <w:rsid w:val="00A14E05"/>
    <w:rsid w:val="00A246B6"/>
    <w:rsid w:val="00A311C3"/>
    <w:rsid w:val="00A37B7E"/>
    <w:rsid w:val="00A4202C"/>
    <w:rsid w:val="00A432EB"/>
    <w:rsid w:val="00A44A60"/>
    <w:rsid w:val="00A47E70"/>
    <w:rsid w:val="00A50CF0"/>
    <w:rsid w:val="00A57F5B"/>
    <w:rsid w:val="00A61E9E"/>
    <w:rsid w:val="00A62E77"/>
    <w:rsid w:val="00A650B8"/>
    <w:rsid w:val="00A65AC3"/>
    <w:rsid w:val="00A67617"/>
    <w:rsid w:val="00A71E41"/>
    <w:rsid w:val="00A7671C"/>
    <w:rsid w:val="00A85A4A"/>
    <w:rsid w:val="00A87780"/>
    <w:rsid w:val="00A90C98"/>
    <w:rsid w:val="00A91B7E"/>
    <w:rsid w:val="00A93625"/>
    <w:rsid w:val="00A93FBB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D1CD8"/>
    <w:rsid w:val="00AD23AC"/>
    <w:rsid w:val="00AD4CD2"/>
    <w:rsid w:val="00AD62B6"/>
    <w:rsid w:val="00AE07EA"/>
    <w:rsid w:val="00AE5F2A"/>
    <w:rsid w:val="00AF074B"/>
    <w:rsid w:val="00AF2A79"/>
    <w:rsid w:val="00B02A51"/>
    <w:rsid w:val="00B126C6"/>
    <w:rsid w:val="00B14170"/>
    <w:rsid w:val="00B17FFC"/>
    <w:rsid w:val="00B25723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6DAA"/>
    <w:rsid w:val="00B93B1B"/>
    <w:rsid w:val="00B968C8"/>
    <w:rsid w:val="00BA18B6"/>
    <w:rsid w:val="00BA28FE"/>
    <w:rsid w:val="00BA3E23"/>
    <w:rsid w:val="00BA3EC5"/>
    <w:rsid w:val="00BA51D9"/>
    <w:rsid w:val="00BB004B"/>
    <w:rsid w:val="00BB5DFC"/>
    <w:rsid w:val="00BB653A"/>
    <w:rsid w:val="00BC2338"/>
    <w:rsid w:val="00BC387C"/>
    <w:rsid w:val="00BC682D"/>
    <w:rsid w:val="00BC7C61"/>
    <w:rsid w:val="00BD1DE6"/>
    <w:rsid w:val="00BD279D"/>
    <w:rsid w:val="00BD6BB8"/>
    <w:rsid w:val="00BE0A72"/>
    <w:rsid w:val="00BE349D"/>
    <w:rsid w:val="00BE3931"/>
    <w:rsid w:val="00BE5EFE"/>
    <w:rsid w:val="00C038A5"/>
    <w:rsid w:val="00C0615C"/>
    <w:rsid w:val="00C07D9D"/>
    <w:rsid w:val="00C12D41"/>
    <w:rsid w:val="00C241D1"/>
    <w:rsid w:val="00C30C60"/>
    <w:rsid w:val="00C33A78"/>
    <w:rsid w:val="00C34B47"/>
    <w:rsid w:val="00C34F65"/>
    <w:rsid w:val="00C37AFE"/>
    <w:rsid w:val="00C40F11"/>
    <w:rsid w:val="00C4783B"/>
    <w:rsid w:val="00C47CDE"/>
    <w:rsid w:val="00C54890"/>
    <w:rsid w:val="00C65F4A"/>
    <w:rsid w:val="00C66560"/>
    <w:rsid w:val="00C66BA2"/>
    <w:rsid w:val="00C71384"/>
    <w:rsid w:val="00C74358"/>
    <w:rsid w:val="00C7456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2190"/>
    <w:rsid w:val="00CA5A2A"/>
    <w:rsid w:val="00CB1423"/>
    <w:rsid w:val="00CB22FA"/>
    <w:rsid w:val="00CB6814"/>
    <w:rsid w:val="00CB72E3"/>
    <w:rsid w:val="00CC5026"/>
    <w:rsid w:val="00CC68D0"/>
    <w:rsid w:val="00CC69D0"/>
    <w:rsid w:val="00CD327D"/>
    <w:rsid w:val="00CD652C"/>
    <w:rsid w:val="00CD7D0A"/>
    <w:rsid w:val="00CE3AB5"/>
    <w:rsid w:val="00CE56D7"/>
    <w:rsid w:val="00CF27F9"/>
    <w:rsid w:val="00CF41FD"/>
    <w:rsid w:val="00CF4F01"/>
    <w:rsid w:val="00CF7AFC"/>
    <w:rsid w:val="00D03F9A"/>
    <w:rsid w:val="00D06D51"/>
    <w:rsid w:val="00D06ED3"/>
    <w:rsid w:val="00D11A5C"/>
    <w:rsid w:val="00D154B8"/>
    <w:rsid w:val="00D200F9"/>
    <w:rsid w:val="00D21E4C"/>
    <w:rsid w:val="00D2392C"/>
    <w:rsid w:val="00D24991"/>
    <w:rsid w:val="00D26350"/>
    <w:rsid w:val="00D44C7E"/>
    <w:rsid w:val="00D50255"/>
    <w:rsid w:val="00D525DF"/>
    <w:rsid w:val="00D60736"/>
    <w:rsid w:val="00D60BB9"/>
    <w:rsid w:val="00D66520"/>
    <w:rsid w:val="00D71C90"/>
    <w:rsid w:val="00D72492"/>
    <w:rsid w:val="00D83692"/>
    <w:rsid w:val="00D8590C"/>
    <w:rsid w:val="00D86307"/>
    <w:rsid w:val="00D866CD"/>
    <w:rsid w:val="00DA2997"/>
    <w:rsid w:val="00DA4F3A"/>
    <w:rsid w:val="00DA5EE3"/>
    <w:rsid w:val="00DB1D65"/>
    <w:rsid w:val="00DB4008"/>
    <w:rsid w:val="00DB41DB"/>
    <w:rsid w:val="00DB5ECC"/>
    <w:rsid w:val="00DB6B7A"/>
    <w:rsid w:val="00DC0EDD"/>
    <w:rsid w:val="00DC19CC"/>
    <w:rsid w:val="00DC385D"/>
    <w:rsid w:val="00DC55BE"/>
    <w:rsid w:val="00DD507E"/>
    <w:rsid w:val="00DD528C"/>
    <w:rsid w:val="00DE2F84"/>
    <w:rsid w:val="00DE34CF"/>
    <w:rsid w:val="00DE50CC"/>
    <w:rsid w:val="00DE6279"/>
    <w:rsid w:val="00DF3C8C"/>
    <w:rsid w:val="00DF4866"/>
    <w:rsid w:val="00DF715E"/>
    <w:rsid w:val="00E062F8"/>
    <w:rsid w:val="00E07B97"/>
    <w:rsid w:val="00E13F3D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2A0D"/>
    <w:rsid w:val="00E7329E"/>
    <w:rsid w:val="00E73AE9"/>
    <w:rsid w:val="00E7447C"/>
    <w:rsid w:val="00E77037"/>
    <w:rsid w:val="00E82AA1"/>
    <w:rsid w:val="00E87729"/>
    <w:rsid w:val="00E91430"/>
    <w:rsid w:val="00E930B5"/>
    <w:rsid w:val="00E94951"/>
    <w:rsid w:val="00E96CAD"/>
    <w:rsid w:val="00E97CBA"/>
    <w:rsid w:val="00EA015C"/>
    <w:rsid w:val="00EA3499"/>
    <w:rsid w:val="00EB09B7"/>
    <w:rsid w:val="00EB1E44"/>
    <w:rsid w:val="00EC0A26"/>
    <w:rsid w:val="00EC2C3C"/>
    <w:rsid w:val="00EC487A"/>
    <w:rsid w:val="00EC62C3"/>
    <w:rsid w:val="00EC736B"/>
    <w:rsid w:val="00ED5420"/>
    <w:rsid w:val="00EE0008"/>
    <w:rsid w:val="00EE03FE"/>
    <w:rsid w:val="00EE33E2"/>
    <w:rsid w:val="00EE7D7C"/>
    <w:rsid w:val="00EF2FC3"/>
    <w:rsid w:val="00EF60E0"/>
    <w:rsid w:val="00F00657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62B2"/>
    <w:rsid w:val="00F57E05"/>
    <w:rsid w:val="00F616B8"/>
    <w:rsid w:val="00F63364"/>
    <w:rsid w:val="00F64AA8"/>
    <w:rsid w:val="00F6648B"/>
    <w:rsid w:val="00F67C3B"/>
    <w:rsid w:val="00F839E6"/>
    <w:rsid w:val="00F86B34"/>
    <w:rsid w:val="00F92324"/>
    <w:rsid w:val="00F936DF"/>
    <w:rsid w:val="00F938CD"/>
    <w:rsid w:val="00FA1129"/>
    <w:rsid w:val="00FA194A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E2587"/>
    <w:rsid w:val="00FF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v0</cp:lastModifiedBy>
  <cp:revision>2</cp:revision>
  <cp:lastPrinted>1899-12-31T23:00:00Z</cp:lastPrinted>
  <dcterms:created xsi:type="dcterms:W3CDTF">2023-02-15T23:00:00Z</dcterms:created>
  <dcterms:modified xsi:type="dcterms:W3CDTF">2023-02-15T23:00:00Z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